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D9BBF3" w:rsidR="001E41F3" w:rsidRDefault="001E41F3">
      <w:pPr>
        <w:pStyle w:val="CRCoverPage"/>
        <w:tabs>
          <w:tab w:val="right" w:pos="9639"/>
        </w:tabs>
        <w:spacing w:after="0"/>
        <w:rPr>
          <w:b/>
          <w:i/>
          <w:noProof/>
          <w:sz w:val="28"/>
        </w:rPr>
      </w:pPr>
      <w:r>
        <w:rPr>
          <w:b/>
          <w:noProof/>
          <w:sz w:val="24"/>
        </w:rPr>
        <w:t>3GPP TSG-</w:t>
      </w:r>
      <w:r w:rsidR="00BD3C6A" w:rsidRPr="00BD3C6A">
        <w:rPr>
          <w:b/>
          <w:noProof/>
          <w:sz w:val="24"/>
        </w:rPr>
        <w:t>SA4</w:t>
      </w:r>
      <w:r w:rsidR="00C66BA2">
        <w:rPr>
          <w:b/>
          <w:noProof/>
          <w:sz w:val="24"/>
        </w:rPr>
        <w:t xml:space="preserve"> </w:t>
      </w:r>
      <w:r>
        <w:rPr>
          <w:b/>
          <w:noProof/>
          <w:sz w:val="24"/>
        </w:rPr>
        <w:t>Meeting #</w:t>
      </w:r>
      <w:r w:rsidR="00BD3C6A" w:rsidRPr="00BD3C6A">
        <w:rPr>
          <w:b/>
          <w:noProof/>
          <w:sz w:val="24"/>
        </w:rPr>
        <w:t>11</w:t>
      </w:r>
      <w:r w:rsidR="00C62F52">
        <w:rPr>
          <w:b/>
          <w:noProof/>
          <w:sz w:val="24"/>
        </w:rPr>
        <w:t>6</w:t>
      </w:r>
      <w:r w:rsidR="00BD3C6A" w:rsidRPr="00BD3C6A">
        <w:rPr>
          <w:b/>
          <w:noProof/>
          <w:sz w:val="24"/>
        </w:rPr>
        <w:t>-e</w:t>
      </w:r>
      <w:r>
        <w:rPr>
          <w:b/>
          <w:i/>
          <w:noProof/>
          <w:sz w:val="28"/>
        </w:rPr>
        <w:tab/>
      </w:r>
      <w:r w:rsidR="00BD3C6A" w:rsidRPr="00BD3C6A">
        <w:rPr>
          <w:b/>
          <w:noProof/>
          <w:sz w:val="24"/>
        </w:rPr>
        <w:t>S4-211</w:t>
      </w:r>
      <w:r w:rsidR="00F64FB8">
        <w:rPr>
          <w:b/>
          <w:noProof/>
          <w:sz w:val="24"/>
        </w:rPr>
        <w:t>675</w:t>
      </w:r>
    </w:p>
    <w:p w14:paraId="7CB45193" w14:textId="3CE19AE3" w:rsidR="001E41F3" w:rsidRDefault="00BD3C6A" w:rsidP="00BD3C6A">
      <w:pPr>
        <w:pStyle w:val="CRCoverPage"/>
        <w:tabs>
          <w:tab w:val="right" w:pos="9639"/>
        </w:tabs>
        <w:spacing w:after="0"/>
        <w:rPr>
          <w:b/>
          <w:noProof/>
          <w:sz w:val="24"/>
        </w:rPr>
      </w:pPr>
      <w:r w:rsidRPr="00BD3C6A">
        <w:rPr>
          <w:b/>
          <w:noProof/>
          <w:sz w:val="24"/>
        </w:rPr>
        <w:t>Online</w:t>
      </w:r>
      <w:r w:rsidR="001E41F3">
        <w:rPr>
          <w:b/>
          <w:noProof/>
          <w:sz w:val="24"/>
        </w:rPr>
        <w:t xml:space="preserve">, </w:t>
      </w:r>
      <w:r w:rsidR="008F3789">
        <w:rPr>
          <w:b/>
          <w:noProof/>
          <w:sz w:val="24"/>
        </w:rPr>
        <w:fldChar w:fldCharType="begin"/>
      </w:r>
      <w:r w:rsidR="008F3789" w:rsidRPr="00BD3C6A">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Pr>
          <w:b/>
          <w:noProof/>
          <w:sz w:val="24"/>
        </w:rPr>
        <w:t>1</w:t>
      </w:r>
      <w:r w:rsidR="00C62F52">
        <w:rPr>
          <w:b/>
          <w:noProof/>
          <w:sz w:val="24"/>
        </w:rPr>
        <w:t>0</w:t>
      </w:r>
      <w:r w:rsidR="008F3789">
        <w:rPr>
          <w:b/>
          <w:noProof/>
          <w:sz w:val="24"/>
        </w:rPr>
        <w:fldChar w:fldCharType="end"/>
      </w:r>
      <w:r w:rsidR="00547111">
        <w:rPr>
          <w:b/>
          <w:noProof/>
          <w:sz w:val="24"/>
        </w:rPr>
        <w:t xml:space="preserve"> </w:t>
      </w:r>
      <w:r>
        <w:rPr>
          <w:b/>
          <w:noProof/>
          <w:sz w:val="24"/>
        </w:rPr>
        <w:t>–</w:t>
      </w:r>
      <w:r w:rsidR="00C62F52">
        <w:rPr>
          <w:b/>
          <w:noProof/>
          <w:sz w:val="24"/>
        </w:rPr>
        <w:t>19</w:t>
      </w:r>
      <w:r w:rsidRPr="00BD3C6A">
        <w:rPr>
          <w:b/>
          <w:noProof/>
          <w:sz w:val="24"/>
        </w:rPr>
        <w:t xml:space="preserve"> </w:t>
      </w:r>
      <w:r w:rsidR="00550093">
        <w:rPr>
          <w:b/>
          <w:noProof/>
          <w:sz w:val="24"/>
        </w:rPr>
        <w:t>November</w:t>
      </w:r>
      <w:r w:rsidRPr="00BD3C6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21710C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2A40A" w:rsidR="001E41F3" w:rsidRPr="00271C90" w:rsidRDefault="00BD3C6A" w:rsidP="00BD3C6A">
            <w:pPr>
              <w:pStyle w:val="CRCoverPage"/>
              <w:spacing w:after="0"/>
              <w:jc w:val="center"/>
              <w:rPr>
                <w:b/>
                <w:bCs/>
                <w:noProof/>
                <w:sz w:val="28"/>
              </w:rPr>
            </w:pPr>
            <w:r w:rsidRPr="00271C90">
              <w:rPr>
                <w:b/>
                <w:bCs/>
                <w:sz w:val="28"/>
                <w:szCs w:val="28"/>
              </w:rPr>
              <w:t>26.</w:t>
            </w:r>
            <w:r w:rsidR="00550093">
              <w:rPr>
                <w:b/>
                <w:bCs/>
                <w:sz w:val="28"/>
                <w:szCs w:val="28"/>
              </w:rPr>
              <w:t>237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620F2" w:rsidR="001E41F3" w:rsidRPr="00F64FB8" w:rsidRDefault="00E676A4" w:rsidP="00547111">
            <w:pPr>
              <w:pStyle w:val="CRCoverPage"/>
              <w:spacing w:after="0"/>
              <w:rPr>
                <w:b/>
                <w:bCs/>
                <w:noProof/>
                <w:sz w:val="28"/>
                <w:szCs w:val="28"/>
              </w:rPr>
            </w:pPr>
            <w:r>
              <w:fldChar w:fldCharType="begin"/>
            </w:r>
            <w:r>
              <w:instrText xml:space="preserve"> DOCPROPERTY  Cr#  \* MERGEFORMAT </w:instrText>
            </w:r>
            <w:r>
              <w:fldChar w:fldCharType="end"/>
            </w:r>
            <w:r w:rsidR="00BD3C6A" w:rsidRPr="00410371">
              <w:rPr>
                <w:noProof/>
              </w:rPr>
              <w:t xml:space="preserve"> </w:t>
            </w:r>
            <w:r w:rsidR="00F64FB8" w:rsidRPr="00F64FB8">
              <w:rPr>
                <w:b/>
                <w:bCs/>
                <w:noProof/>
                <w:sz w:val="28"/>
                <w:szCs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FFD43" w:rsidR="001E41F3" w:rsidRPr="00410371" w:rsidRDefault="00904F6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09DA6" w:rsidR="001E41F3" w:rsidRPr="00410371" w:rsidRDefault="006254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3C6A">
              <w:rPr>
                <w:b/>
                <w:noProof/>
                <w:sz w:val="28"/>
              </w:rPr>
              <w:t>16.</w:t>
            </w:r>
            <w:r w:rsidR="00550093">
              <w:rPr>
                <w:b/>
                <w:noProof/>
                <w:sz w:val="28"/>
              </w:rPr>
              <w:t>0</w:t>
            </w:r>
            <w:r w:rsidR="00BD3C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BC915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1FAA1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D90D9" w:rsidR="001E41F3" w:rsidRDefault="00D45C26">
            <w:pPr>
              <w:pStyle w:val="CRCoverPage"/>
              <w:spacing w:after="0"/>
              <w:ind w:left="100"/>
              <w:rPr>
                <w:noProof/>
              </w:rPr>
            </w:pPr>
            <w:r>
              <w:t>Inclusive language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4C9D7" w:rsidR="001E41F3" w:rsidRDefault="00550093">
            <w:pPr>
              <w:pStyle w:val="CRCoverPage"/>
              <w:spacing w:after="0"/>
              <w:ind w:left="100"/>
              <w:rPr>
                <w:noProof/>
              </w:rPr>
            </w:pPr>
            <w:r w:rsidRPr="004E7149">
              <w:t>Dolby Laboratories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62544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3C6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C3ACC" w:rsidR="001E41F3" w:rsidRDefault="00C5100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93026" w:rsidR="001E41F3" w:rsidRDefault="00BD3C6A">
            <w:pPr>
              <w:pStyle w:val="CRCoverPage"/>
              <w:spacing w:after="0"/>
              <w:ind w:left="100"/>
              <w:rPr>
                <w:noProof/>
              </w:rPr>
            </w:pPr>
            <w:r>
              <w:t>2021-</w:t>
            </w:r>
            <w:r w:rsidR="000A2AB6">
              <w:t>11</w:t>
            </w:r>
            <w:r>
              <w:t>-1</w:t>
            </w:r>
            <w:r w:rsidR="001D26A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6FCCB" w:rsidR="001E41F3" w:rsidRDefault="00C510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500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73BA7" w14:textId="77777777" w:rsidR="00550093" w:rsidRDefault="00550093" w:rsidP="00550093">
            <w:pPr>
              <w:pStyle w:val="CRCoverPage"/>
              <w:spacing w:after="0"/>
              <w:ind w:left="100"/>
              <w:rPr>
                <w:noProof/>
                <w:lang w:val="en-US"/>
              </w:rPr>
            </w:pPr>
            <w:r w:rsidRPr="00F64FB8">
              <w:rPr>
                <w:noProof/>
                <w:lang w:val="fr-FR"/>
              </w:rPr>
              <w:t xml:space="preserve">TS 26.237 contains non-inclusive language. </w:t>
            </w:r>
            <w:r w:rsidRPr="00550093">
              <w:rPr>
                <w:noProof/>
                <w:lang w:val="en-US"/>
              </w:rPr>
              <w:t>TR 21.801 indicates that</w:t>
            </w:r>
            <w:r>
              <w:rPr>
                <w:noProof/>
                <w:lang w:val="en-US"/>
              </w:rPr>
              <w:t>:</w:t>
            </w:r>
          </w:p>
          <w:p w14:paraId="086DBA87" w14:textId="77777777" w:rsidR="00550093" w:rsidRDefault="00550093" w:rsidP="00550093">
            <w:pPr>
              <w:pStyle w:val="CRCoverPage"/>
              <w:spacing w:after="0"/>
              <w:ind w:left="100"/>
              <w:rPr>
                <w:noProof/>
                <w:lang w:val="en-US"/>
              </w:rPr>
            </w:pPr>
          </w:p>
          <w:p w14:paraId="0D89C279" w14:textId="77777777" w:rsidR="00550093" w:rsidRDefault="00550093" w:rsidP="00550093">
            <w:pPr>
              <w:pStyle w:val="CRCoverPage"/>
              <w:spacing w:after="0"/>
              <w:ind w:left="100"/>
              <w:rPr>
                <w:noProof/>
                <w:lang w:val="en-US"/>
              </w:rPr>
            </w:pPr>
            <w:r>
              <w:rPr>
                <w:noProof/>
                <w:lang w:val="en-US"/>
              </w:rPr>
              <w:t>“</w:t>
            </w:r>
            <w:r w:rsidRPr="00550093">
              <w:rPr>
                <w:noProof/>
                <w:lang w:val="en-US"/>
              </w:rPr>
              <w:t>3GPP TSs and TRs should not contain non-inclusive terminology.</w:t>
            </w:r>
            <w:r>
              <w:rPr>
                <w:noProof/>
                <w:lang w:val="en-US"/>
              </w:rPr>
              <w:t xml:space="preserve"> </w:t>
            </w:r>
          </w:p>
          <w:p w14:paraId="38FBCE35" w14:textId="249B7C75" w:rsidR="001E41F3" w:rsidRDefault="00550093" w:rsidP="00550093">
            <w:pPr>
              <w:pStyle w:val="CRCoverPage"/>
              <w:spacing w:after="0"/>
              <w:ind w:left="100"/>
              <w:rPr>
                <w:noProof/>
                <w:lang w:val="en-US"/>
              </w:rPr>
            </w:pPr>
            <w:r w:rsidRPr="00550093">
              <w:rPr>
                <w:noProof/>
                <w:lang w:val="en-US"/>
              </w:rPr>
              <w:t>Terms that have been deemed to fall into this category are listed in Annex K and should be replaced by inclusive terminology.</w:t>
            </w:r>
            <w:r>
              <w:rPr>
                <w:noProof/>
                <w:lang w:val="en-US"/>
              </w:rPr>
              <w:t>”</w:t>
            </w:r>
          </w:p>
          <w:p w14:paraId="708AA7DE" w14:textId="18D831D1" w:rsidR="00550093" w:rsidRPr="00550093" w:rsidRDefault="00550093" w:rsidP="00C51002">
            <w:pPr>
              <w:pStyle w:val="CRCoverPage"/>
              <w:spacing w:after="0"/>
              <w:rPr>
                <w:noProof/>
                <w:lang w:val="en-US"/>
              </w:rPr>
            </w:pPr>
          </w:p>
        </w:tc>
      </w:tr>
      <w:tr w:rsidR="001E41F3" w:rsidRPr="00550093" w14:paraId="4CA74D09" w14:textId="77777777" w:rsidTr="00547111">
        <w:tc>
          <w:tcPr>
            <w:tcW w:w="2694" w:type="dxa"/>
            <w:gridSpan w:val="2"/>
            <w:tcBorders>
              <w:left w:val="single" w:sz="4" w:space="0" w:color="auto"/>
            </w:tcBorders>
          </w:tcPr>
          <w:p w14:paraId="2D0866D6" w14:textId="77777777" w:rsidR="001E41F3" w:rsidRPr="005500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500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C8E4B" w:rsidR="001E41F3" w:rsidRDefault="00C51002">
            <w:pPr>
              <w:pStyle w:val="CRCoverPage"/>
              <w:spacing w:after="0"/>
              <w:ind w:left="100"/>
              <w:rPr>
                <w:noProof/>
              </w:rPr>
            </w:pPr>
            <w:r>
              <w:rPr>
                <w:noProof/>
              </w:rPr>
              <w:t>Deletion</w:t>
            </w:r>
            <w:r w:rsidR="00550093">
              <w:rPr>
                <w:noProof/>
              </w:rPr>
              <w:t xml:space="preserve"> of non-inclusive language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D3CEB" w:rsidR="001E41F3" w:rsidRDefault="00550093">
            <w:pPr>
              <w:pStyle w:val="CRCoverPage"/>
              <w:spacing w:after="0"/>
              <w:ind w:left="100"/>
              <w:rPr>
                <w:noProof/>
              </w:rPr>
            </w:pPr>
            <w:r>
              <w:rPr>
                <w:noProof/>
              </w:rPr>
              <w:t>TS doesn’t comply with 3GPP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A2540" w:rsidR="001E41F3" w:rsidRDefault="001D26AD">
            <w:pPr>
              <w:pStyle w:val="CRCoverPage"/>
              <w:spacing w:after="0"/>
              <w:ind w:left="100"/>
              <w:rPr>
                <w:noProof/>
              </w:rPr>
            </w:pPr>
            <w:r>
              <w:rPr>
                <w:noProof/>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8EA70" w:rsidR="001E41F3" w:rsidRDefault="002C0A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6A652" w:rsidR="001E41F3" w:rsidRDefault="002C0A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E79D9D" w:rsidR="001E41F3" w:rsidRDefault="002C0A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747A7C" w14:textId="77777777" w:rsidR="001E41F3" w:rsidRDefault="001E41F3">
      <w:pPr>
        <w:rPr>
          <w:noProof/>
        </w:rPr>
      </w:pPr>
    </w:p>
    <w:p w14:paraId="1557EA72" w14:textId="7BD9D2AF" w:rsidR="004F2809" w:rsidRDefault="004F2809">
      <w:pPr>
        <w:rPr>
          <w:noProof/>
        </w:rPr>
        <w:sectPr w:rsidR="004F2809">
          <w:headerReference w:type="even" r:id="rId12"/>
          <w:footnotePr>
            <w:numRestart w:val="eachSect"/>
          </w:footnotePr>
          <w:pgSz w:w="11907" w:h="16840" w:code="9"/>
          <w:pgMar w:top="1418" w:right="1134" w:bottom="1134" w:left="1134" w:header="680" w:footer="567" w:gutter="0"/>
          <w:cols w:space="720"/>
        </w:sectPr>
      </w:pPr>
    </w:p>
    <w:tbl>
      <w:tblPr>
        <w:tblStyle w:val="Grilledutableau"/>
        <w:tblW w:w="0" w:type="auto"/>
        <w:tblLook w:val="04A0" w:firstRow="1" w:lastRow="0" w:firstColumn="1" w:lastColumn="0" w:noHBand="0" w:noVBand="1"/>
      </w:tblPr>
      <w:tblGrid>
        <w:gridCol w:w="9629"/>
      </w:tblGrid>
      <w:tr w:rsidR="004F2809" w14:paraId="6E835D80" w14:textId="77777777" w:rsidTr="004F2809">
        <w:tc>
          <w:tcPr>
            <w:tcW w:w="9629" w:type="dxa"/>
            <w:tcBorders>
              <w:top w:val="nil"/>
              <w:left w:val="nil"/>
              <w:bottom w:val="nil"/>
              <w:right w:val="nil"/>
            </w:tcBorders>
            <w:shd w:val="clear" w:color="auto" w:fill="D9D9D9" w:themeFill="background1" w:themeFillShade="D9"/>
          </w:tcPr>
          <w:p w14:paraId="4BBEB71B" w14:textId="496EACC3" w:rsidR="004F2809" w:rsidRDefault="004F2809" w:rsidP="004F2809">
            <w:pPr>
              <w:jc w:val="center"/>
              <w:rPr>
                <w:noProof/>
              </w:rPr>
            </w:pPr>
            <w:r>
              <w:rPr>
                <w:noProof/>
              </w:rPr>
              <w:lastRenderedPageBreak/>
              <w:t>First Change</w:t>
            </w:r>
          </w:p>
        </w:tc>
      </w:tr>
    </w:tbl>
    <w:p w14:paraId="032764B2" w14:textId="77777777" w:rsidR="001D26AD" w:rsidRPr="00EF7768" w:rsidRDefault="001D26AD" w:rsidP="001D26AD">
      <w:pPr>
        <w:pStyle w:val="Titre1"/>
      </w:pPr>
      <w:bookmarkStart w:id="1" w:name="_Toc517287230"/>
      <w:r>
        <w:t>17</w:t>
      </w:r>
      <w:r>
        <w:tab/>
      </w:r>
      <w:r w:rsidRPr="00EF7768">
        <w:rPr>
          <w:rFonts w:hint="eastAsia"/>
        </w:rPr>
        <w:t>Parental Control Service</w:t>
      </w:r>
      <w:bookmarkEnd w:id="1"/>
    </w:p>
    <w:p w14:paraId="194EB724" w14:textId="77777777" w:rsidR="001D26AD" w:rsidRDefault="001D26AD" w:rsidP="001D26AD">
      <w:pPr>
        <w:rPr>
          <w:szCs w:val="22"/>
        </w:rPr>
      </w:pPr>
      <w:r>
        <w:rPr>
          <w:szCs w:val="22"/>
          <w:lang w:val="en"/>
        </w:rPr>
        <w:t xml:space="preserve">Parental </w:t>
      </w:r>
      <w:r>
        <w:rPr>
          <w:rFonts w:hint="eastAsia"/>
          <w:szCs w:val="22"/>
          <w:lang w:val="en"/>
        </w:rPr>
        <w:t>C</w:t>
      </w:r>
      <w:r w:rsidRPr="00910D0A">
        <w:rPr>
          <w:szCs w:val="22"/>
          <w:lang w:val="en"/>
        </w:rPr>
        <w:t>ontrol provide</w:t>
      </w:r>
      <w:r>
        <w:rPr>
          <w:rFonts w:hint="eastAsia"/>
          <w:szCs w:val="22"/>
          <w:lang w:val="en"/>
        </w:rPr>
        <w:t>s</w:t>
      </w:r>
      <w:r w:rsidRPr="00910D0A">
        <w:rPr>
          <w:szCs w:val="22"/>
          <w:lang w:val="en"/>
        </w:rPr>
        <w:t xml:space="preserve"> parents </w:t>
      </w:r>
      <w:r w:rsidRPr="00910D0A">
        <w:rPr>
          <w:rFonts w:hint="eastAsia"/>
          <w:szCs w:val="22"/>
          <w:lang w:val="en"/>
        </w:rPr>
        <w:t>the method</w:t>
      </w:r>
      <w:r w:rsidRPr="00910D0A">
        <w:rPr>
          <w:szCs w:val="22"/>
          <w:lang w:val="en"/>
        </w:rPr>
        <w:t xml:space="preserve"> to help protect their children and set restrictions while </w:t>
      </w:r>
      <w:r w:rsidRPr="00910D0A">
        <w:rPr>
          <w:rFonts w:hint="eastAsia"/>
          <w:szCs w:val="22"/>
          <w:lang w:val="en"/>
        </w:rPr>
        <w:t xml:space="preserve">consuming PSS/MBMS user </w:t>
      </w:r>
      <w:r w:rsidRPr="00910D0A">
        <w:rPr>
          <w:szCs w:val="22"/>
          <w:lang w:val="en"/>
        </w:rPr>
        <w:t>services.</w:t>
      </w:r>
      <w:r w:rsidRPr="00910D0A">
        <w:rPr>
          <w:rFonts w:hint="eastAsia"/>
          <w:szCs w:val="22"/>
        </w:rPr>
        <w:t xml:space="preserve"> </w:t>
      </w:r>
      <w:r>
        <w:rPr>
          <w:rFonts w:hint="eastAsia"/>
          <w:szCs w:val="22"/>
        </w:rPr>
        <w:t>During PSS/MBMS Session initialization, Preven</w:t>
      </w:r>
      <w:r w:rsidRPr="00AE39CA">
        <w:rPr>
          <w:rFonts w:hint="eastAsia"/>
          <w:szCs w:val="22"/>
        </w:rPr>
        <w:t xml:space="preserve">tive </w:t>
      </w:r>
      <w:r>
        <w:rPr>
          <w:rFonts w:hint="eastAsia"/>
          <w:szCs w:val="22"/>
        </w:rPr>
        <w:t xml:space="preserve">Parental Control is </w:t>
      </w:r>
      <w:r>
        <w:rPr>
          <w:szCs w:val="22"/>
        </w:rPr>
        <w:t>executed</w:t>
      </w:r>
      <w:r>
        <w:rPr>
          <w:rFonts w:hint="eastAsia"/>
          <w:szCs w:val="22"/>
        </w:rPr>
        <w:t xml:space="preserve"> either based on the user</w:t>
      </w:r>
      <w:r>
        <w:rPr>
          <w:szCs w:val="22"/>
        </w:rPr>
        <w:t>'</w:t>
      </w:r>
      <w:r>
        <w:rPr>
          <w:rFonts w:hint="eastAsia"/>
          <w:szCs w:val="22"/>
        </w:rPr>
        <w:t>s (child</w:t>
      </w:r>
      <w:r>
        <w:rPr>
          <w:szCs w:val="22"/>
        </w:rPr>
        <w:t>'</w:t>
      </w:r>
      <w:r>
        <w:rPr>
          <w:rFonts w:hint="eastAsia"/>
          <w:szCs w:val="22"/>
        </w:rPr>
        <w:t xml:space="preserve">s) profile and the minimum allowed age for the content, as specified in section </w:t>
      </w:r>
      <w:r>
        <w:rPr>
          <w:szCs w:val="22"/>
        </w:rPr>
        <w:t>17</w:t>
      </w:r>
      <w:r>
        <w:rPr>
          <w:rFonts w:hint="eastAsia"/>
          <w:szCs w:val="22"/>
        </w:rPr>
        <w:t xml:space="preserve">.1. The parents can also </w:t>
      </w:r>
      <w:r>
        <w:rPr>
          <w:szCs w:val="22"/>
        </w:rPr>
        <w:t>temporarily</w:t>
      </w:r>
      <w:r>
        <w:rPr>
          <w:rFonts w:hint="eastAsia"/>
          <w:szCs w:val="22"/>
        </w:rPr>
        <w:t xml:space="preserve"> block or allow a program for his/her child, as specified in section </w:t>
      </w:r>
      <w:r>
        <w:rPr>
          <w:szCs w:val="22"/>
        </w:rPr>
        <w:t>17</w:t>
      </w:r>
      <w:r>
        <w:rPr>
          <w:rFonts w:hint="eastAsia"/>
          <w:szCs w:val="22"/>
        </w:rPr>
        <w:t>.2, referred as Interactive Parental Control.</w:t>
      </w:r>
    </w:p>
    <w:p w14:paraId="7BD49593" w14:textId="44AED6F0" w:rsidR="001D26AD" w:rsidRDefault="001D26AD" w:rsidP="001D26AD">
      <w:pPr>
        <w:rPr>
          <w:szCs w:val="22"/>
        </w:rPr>
      </w:pPr>
      <w:r>
        <w:rPr>
          <w:rFonts w:hint="eastAsia"/>
          <w:szCs w:val="22"/>
        </w:rPr>
        <w:t>The user</w:t>
      </w:r>
      <w:r>
        <w:rPr>
          <w:szCs w:val="22"/>
        </w:rPr>
        <w:t>'</w:t>
      </w:r>
      <w:r>
        <w:rPr>
          <w:rFonts w:hint="eastAsia"/>
          <w:szCs w:val="22"/>
        </w:rPr>
        <w:t>s profile contains the user</w:t>
      </w:r>
      <w:r>
        <w:rPr>
          <w:szCs w:val="22"/>
        </w:rPr>
        <w:t>'</w:t>
      </w:r>
      <w:r>
        <w:rPr>
          <w:rFonts w:hint="eastAsia"/>
          <w:szCs w:val="22"/>
        </w:rPr>
        <w:t>s age and the parents</w:t>
      </w:r>
      <w:r>
        <w:rPr>
          <w:szCs w:val="22"/>
        </w:rPr>
        <w:t>'</w:t>
      </w:r>
      <w:r>
        <w:rPr>
          <w:rFonts w:hint="eastAsia"/>
          <w:szCs w:val="22"/>
        </w:rPr>
        <w:t xml:space="preserve"> parental control policy. </w:t>
      </w:r>
      <w:r>
        <w:rPr>
          <w:szCs w:val="22"/>
        </w:rPr>
        <w:t>T</w:t>
      </w:r>
      <w:r>
        <w:rPr>
          <w:rFonts w:hint="eastAsia"/>
          <w:szCs w:val="22"/>
        </w:rPr>
        <w:t xml:space="preserve">he parental control policy includes allowed program list </w:t>
      </w:r>
      <w:del w:id="2" w:author="Gabin, Frederic" w:date="2021-11-19T06:05:00Z">
        <w:r w:rsidDel="00C51002">
          <w:rPr>
            <w:rFonts w:hint="eastAsia"/>
            <w:szCs w:val="22"/>
          </w:rPr>
          <w:delText>(white list)</w:delText>
        </w:r>
      </w:del>
      <w:r>
        <w:rPr>
          <w:rFonts w:hint="eastAsia"/>
          <w:szCs w:val="22"/>
        </w:rPr>
        <w:t xml:space="preserve"> and forbidden program list</w:t>
      </w:r>
      <w:del w:id="3" w:author="Gabin, Frederic" w:date="2021-11-19T06:05:00Z">
        <w:r w:rsidDel="00C51002">
          <w:rPr>
            <w:rFonts w:hint="eastAsia"/>
            <w:szCs w:val="22"/>
          </w:rPr>
          <w:delText xml:space="preserve"> (black list)</w:delText>
        </w:r>
      </w:del>
      <w:r>
        <w:rPr>
          <w:rFonts w:hint="eastAsia"/>
          <w:szCs w:val="22"/>
        </w:rPr>
        <w:t xml:space="preserve">. The minimum allowed age for the content is the minimum age of the user who </w:t>
      </w:r>
      <w:proofErr w:type="gramStart"/>
      <w:r>
        <w:rPr>
          <w:rFonts w:hint="eastAsia"/>
          <w:szCs w:val="22"/>
        </w:rPr>
        <w:t>is allowed to</w:t>
      </w:r>
      <w:proofErr w:type="gramEnd"/>
      <w:r>
        <w:rPr>
          <w:rFonts w:hint="eastAsia"/>
          <w:szCs w:val="22"/>
        </w:rPr>
        <w:t xml:space="preserve"> watch the said content. </w:t>
      </w:r>
      <w:r>
        <w:rPr>
          <w:szCs w:val="22"/>
        </w:rPr>
        <w:t>T</w:t>
      </w:r>
      <w:r>
        <w:rPr>
          <w:rFonts w:hint="eastAsia"/>
          <w:szCs w:val="22"/>
        </w:rPr>
        <w:t xml:space="preserve">he minimum allowed age is signalled in the service selection information by various content rating </w:t>
      </w:r>
      <w:r>
        <w:rPr>
          <w:szCs w:val="22"/>
        </w:rPr>
        <w:t>schemas</w:t>
      </w:r>
      <w:r>
        <w:rPr>
          <w:rFonts w:hint="eastAsia"/>
          <w:szCs w:val="22"/>
        </w:rPr>
        <w:t>.</w:t>
      </w:r>
    </w:p>
    <w:p w14:paraId="3EC61556" w14:textId="502D4A60" w:rsidR="001D26AD" w:rsidRDefault="001D26AD" w:rsidP="001D26AD">
      <w:pPr>
        <w:rPr>
          <w:szCs w:val="22"/>
        </w:rPr>
      </w:pPr>
    </w:p>
    <w:p w14:paraId="20C65A90" w14:textId="779F42AF" w:rsidR="001D26AD" w:rsidRDefault="001D26AD" w:rsidP="001D26AD">
      <w:pPr>
        <w:shd w:val="clear" w:color="auto" w:fill="D9D9D9" w:themeFill="background1" w:themeFillShade="D9"/>
        <w:jc w:val="center"/>
        <w:rPr>
          <w:noProof/>
        </w:rPr>
      </w:pPr>
      <w:r>
        <w:rPr>
          <w:noProof/>
        </w:rPr>
        <w:t>End of Changes</w:t>
      </w:r>
    </w:p>
    <w:p w14:paraId="748B1F50" w14:textId="77777777" w:rsidR="001D26AD" w:rsidRDefault="001D26AD" w:rsidP="001D26AD">
      <w:pPr>
        <w:rPr>
          <w:szCs w:val="22"/>
        </w:rPr>
      </w:pPr>
    </w:p>
    <w:sectPr w:rsidR="001D26AD" w:rsidSect="00362A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AB933" w14:textId="77777777" w:rsidR="00907081" w:rsidRDefault="00907081">
      <w:r>
        <w:separator/>
      </w:r>
    </w:p>
  </w:endnote>
  <w:endnote w:type="continuationSeparator" w:id="0">
    <w:p w14:paraId="5ED3610A" w14:textId="77777777" w:rsidR="00907081" w:rsidRDefault="0090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B7BCD" w14:textId="77777777" w:rsidR="00907081" w:rsidRDefault="00907081">
      <w:r>
        <w:separator/>
      </w:r>
    </w:p>
  </w:footnote>
  <w:footnote w:type="continuationSeparator" w:id="0">
    <w:p w14:paraId="1116C5DD" w14:textId="77777777" w:rsidR="00907081" w:rsidRDefault="00907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E1A75"/>
    <w:multiLevelType w:val="hybridMultilevel"/>
    <w:tmpl w:val="3B9C2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D473F"/>
    <w:multiLevelType w:val="hybridMultilevel"/>
    <w:tmpl w:val="DBD0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A0000"/>
    <w:multiLevelType w:val="hybridMultilevel"/>
    <w:tmpl w:val="36D620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A856DF9"/>
    <w:multiLevelType w:val="hybridMultilevel"/>
    <w:tmpl w:val="74C2C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wNTI2MDC2NDcyNzVQ0lEKTi0uzszPAykwrAUAaC9SfSwAAAA="/>
  </w:docVars>
  <w:rsids>
    <w:rsidRoot w:val="00022E4A"/>
    <w:rsid w:val="0000444C"/>
    <w:rsid w:val="000111EF"/>
    <w:rsid w:val="00022E4A"/>
    <w:rsid w:val="000256D6"/>
    <w:rsid w:val="0004480F"/>
    <w:rsid w:val="000628CA"/>
    <w:rsid w:val="000A2AB6"/>
    <w:rsid w:val="000A6394"/>
    <w:rsid w:val="000B7FED"/>
    <w:rsid w:val="000C038A"/>
    <w:rsid w:val="000C6598"/>
    <w:rsid w:val="000D44B3"/>
    <w:rsid w:val="000E638C"/>
    <w:rsid w:val="000F2E88"/>
    <w:rsid w:val="00105B83"/>
    <w:rsid w:val="00130A04"/>
    <w:rsid w:val="00134810"/>
    <w:rsid w:val="00145D43"/>
    <w:rsid w:val="00153ACB"/>
    <w:rsid w:val="0017616D"/>
    <w:rsid w:val="001863B4"/>
    <w:rsid w:val="00192653"/>
    <w:rsid w:val="00192C46"/>
    <w:rsid w:val="001A08B3"/>
    <w:rsid w:val="001A7B60"/>
    <w:rsid w:val="001B52F0"/>
    <w:rsid w:val="001B7A65"/>
    <w:rsid w:val="001D26AD"/>
    <w:rsid w:val="001D3579"/>
    <w:rsid w:val="001D38A2"/>
    <w:rsid w:val="001E3F9D"/>
    <w:rsid w:val="001E41F3"/>
    <w:rsid w:val="001F4B44"/>
    <w:rsid w:val="0021344B"/>
    <w:rsid w:val="002173B8"/>
    <w:rsid w:val="00235805"/>
    <w:rsid w:val="0026004D"/>
    <w:rsid w:val="0026180D"/>
    <w:rsid w:val="00262A63"/>
    <w:rsid w:val="002640DD"/>
    <w:rsid w:val="00271C90"/>
    <w:rsid w:val="00275D12"/>
    <w:rsid w:val="00284FEB"/>
    <w:rsid w:val="002860C4"/>
    <w:rsid w:val="00292B22"/>
    <w:rsid w:val="002A4D0C"/>
    <w:rsid w:val="002B030C"/>
    <w:rsid w:val="002B3D02"/>
    <w:rsid w:val="002B5741"/>
    <w:rsid w:val="002B75B9"/>
    <w:rsid w:val="002C0A03"/>
    <w:rsid w:val="002E472E"/>
    <w:rsid w:val="00305409"/>
    <w:rsid w:val="00307398"/>
    <w:rsid w:val="00316FA0"/>
    <w:rsid w:val="00317C9A"/>
    <w:rsid w:val="00324220"/>
    <w:rsid w:val="00336F1B"/>
    <w:rsid w:val="00350A0E"/>
    <w:rsid w:val="003609EF"/>
    <w:rsid w:val="003614A8"/>
    <w:rsid w:val="0036231A"/>
    <w:rsid w:val="00362AD5"/>
    <w:rsid w:val="003730C3"/>
    <w:rsid w:val="00374DD4"/>
    <w:rsid w:val="00380219"/>
    <w:rsid w:val="00384009"/>
    <w:rsid w:val="003C5BF0"/>
    <w:rsid w:val="003E1A36"/>
    <w:rsid w:val="003E60B5"/>
    <w:rsid w:val="00410371"/>
    <w:rsid w:val="00415827"/>
    <w:rsid w:val="004242F1"/>
    <w:rsid w:val="00435DA0"/>
    <w:rsid w:val="004406D6"/>
    <w:rsid w:val="0045491E"/>
    <w:rsid w:val="00465441"/>
    <w:rsid w:val="00475808"/>
    <w:rsid w:val="00492169"/>
    <w:rsid w:val="004B75B7"/>
    <w:rsid w:val="004D6409"/>
    <w:rsid w:val="004E3AF9"/>
    <w:rsid w:val="004F2809"/>
    <w:rsid w:val="0051580D"/>
    <w:rsid w:val="00523485"/>
    <w:rsid w:val="00525169"/>
    <w:rsid w:val="005332F4"/>
    <w:rsid w:val="00547111"/>
    <w:rsid w:val="00550093"/>
    <w:rsid w:val="005737F0"/>
    <w:rsid w:val="005743C3"/>
    <w:rsid w:val="00592D74"/>
    <w:rsid w:val="005B39E6"/>
    <w:rsid w:val="005E2C44"/>
    <w:rsid w:val="005F2688"/>
    <w:rsid w:val="00621188"/>
    <w:rsid w:val="00623B24"/>
    <w:rsid w:val="00625447"/>
    <w:rsid w:val="006257ED"/>
    <w:rsid w:val="00665C47"/>
    <w:rsid w:val="00695808"/>
    <w:rsid w:val="00695D55"/>
    <w:rsid w:val="00696520"/>
    <w:rsid w:val="006B0939"/>
    <w:rsid w:val="006B46FB"/>
    <w:rsid w:val="006E21FB"/>
    <w:rsid w:val="0070198E"/>
    <w:rsid w:val="00744D40"/>
    <w:rsid w:val="0076319F"/>
    <w:rsid w:val="00780434"/>
    <w:rsid w:val="00792342"/>
    <w:rsid w:val="007977A8"/>
    <w:rsid w:val="007A2669"/>
    <w:rsid w:val="007B2C08"/>
    <w:rsid w:val="007B512A"/>
    <w:rsid w:val="007C2097"/>
    <w:rsid w:val="007D480D"/>
    <w:rsid w:val="007D6A07"/>
    <w:rsid w:val="007E0E25"/>
    <w:rsid w:val="007F7259"/>
    <w:rsid w:val="008040A8"/>
    <w:rsid w:val="00814FD7"/>
    <w:rsid w:val="00816F05"/>
    <w:rsid w:val="00820CC9"/>
    <w:rsid w:val="008279FA"/>
    <w:rsid w:val="00831984"/>
    <w:rsid w:val="00844A6C"/>
    <w:rsid w:val="008626E7"/>
    <w:rsid w:val="00870EE7"/>
    <w:rsid w:val="008863B9"/>
    <w:rsid w:val="008A45A6"/>
    <w:rsid w:val="008B1931"/>
    <w:rsid w:val="008C2D9D"/>
    <w:rsid w:val="008E66A6"/>
    <w:rsid w:val="008F3789"/>
    <w:rsid w:val="008F686C"/>
    <w:rsid w:val="00904F6E"/>
    <w:rsid w:val="00907081"/>
    <w:rsid w:val="00913250"/>
    <w:rsid w:val="009148DE"/>
    <w:rsid w:val="00922440"/>
    <w:rsid w:val="00941E30"/>
    <w:rsid w:val="009444F0"/>
    <w:rsid w:val="00945639"/>
    <w:rsid w:val="00964548"/>
    <w:rsid w:val="009777D9"/>
    <w:rsid w:val="0098030E"/>
    <w:rsid w:val="00991B88"/>
    <w:rsid w:val="009A5753"/>
    <w:rsid w:val="009A579D"/>
    <w:rsid w:val="009A78B5"/>
    <w:rsid w:val="009D56EE"/>
    <w:rsid w:val="009E2CF5"/>
    <w:rsid w:val="009E3297"/>
    <w:rsid w:val="009F734F"/>
    <w:rsid w:val="00A22C02"/>
    <w:rsid w:val="00A246B6"/>
    <w:rsid w:val="00A42640"/>
    <w:rsid w:val="00A436DA"/>
    <w:rsid w:val="00A4565F"/>
    <w:rsid w:val="00A47E70"/>
    <w:rsid w:val="00A50CF0"/>
    <w:rsid w:val="00A72062"/>
    <w:rsid w:val="00A7671C"/>
    <w:rsid w:val="00AA2CBC"/>
    <w:rsid w:val="00AA452F"/>
    <w:rsid w:val="00AC1DF9"/>
    <w:rsid w:val="00AC5820"/>
    <w:rsid w:val="00AD1CD8"/>
    <w:rsid w:val="00AD5944"/>
    <w:rsid w:val="00AF5696"/>
    <w:rsid w:val="00B258BB"/>
    <w:rsid w:val="00B67B97"/>
    <w:rsid w:val="00B82A59"/>
    <w:rsid w:val="00B83A11"/>
    <w:rsid w:val="00B92C61"/>
    <w:rsid w:val="00B968C8"/>
    <w:rsid w:val="00BA2F4E"/>
    <w:rsid w:val="00BA3EC5"/>
    <w:rsid w:val="00BA51D9"/>
    <w:rsid w:val="00BA6505"/>
    <w:rsid w:val="00BB515C"/>
    <w:rsid w:val="00BB5DFC"/>
    <w:rsid w:val="00BB61B1"/>
    <w:rsid w:val="00BD279D"/>
    <w:rsid w:val="00BD3C6A"/>
    <w:rsid w:val="00BD6BB8"/>
    <w:rsid w:val="00BE7340"/>
    <w:rsid w:val="00BF2063"/>
    <w:rsid w:val="00C1271D"/>
    <w:rsid w:val="00C51002"/>
    <w:rsid w:val="00C60059"/>
    <w:rsid w:val="00C62F52"/>
    <w:rsid w:val="00C64DAB"/>
    <w:rsid w:val="00C66BA2"/>
    <w:rsid w:val="00C90456"/>
    <w:rsid w:val="00C90F8D"/>
    <w:rsid w:val="00C95985"/>
    <w:rsid w:val="00CA4ECE"/>
    <w:rsid w:val="00CB501F"/>
    <w:rsid w:val="00CC5026"/>
    <w:rsid w:val="00CC5E04"/>
    <w:rsid w:val="00CC68D0"/>
    <w:rsid w:val="00CD3FC3"/>
    <w:rsid w:val="00CF35B8"/>
    <w:rsid w:val="00D03F9A"/>
    <w:rsid w:val="00D06D51"/>
    <w:rsid w:val="00D1312C"/>
    <w:rsid w:val="00D20F6C"/>
    <w:rsid w:val="00D24991"/>
    <w:rsid w:val="00D45C26"/>
    <w:rsid w:val="00D50255"/>
    <w:rsid w:val="00D63A5D"/>
    <w:rsid w:val="00D66520"/>
    <w:rsid w:val="00D77370"/>
    <w:rsid w:val="00D8067E"/>
    <w:rsid w:val="00D83564"/>
    <w:rsid w:val="00DA013B"/>
    <w:rsid w:val="00DB10EC"/>
    <w:rsid w:val="00DC2DEE"/>
    <w:rsid w:val="00DE34CF"/>
    <w:rsid w:val="00DF2ADF"/>
    <w:rsid w:val="00E13F3D"/>
    <w:rsid w:val="00E23ED5"/>
    <w:rsid w:val="00E255E3"/>
    <w:rsid w:val="00E34898"/>
    <w:rsid w:val="00E36EAC"/>
    <w:rsid w:val="00E40452"/>
    <w:rsid w:val="00E4213C"/>
    <w:rsid w:val="00E4620B"/>
    <w:rsid w:val="00E676A4"/>
    <w:rsid w:val="00E779BE"/>
    <w:rsid w:val="00E84505"/>
    <w:rsid w:val="00E9057C"/>
    <w:rsid w:val="00EB09B7"/>
    <w:rsid w:val="00EE7D7C"/>
    <w:rsid w:val="00EF140D"/>
    <w:rsid w:val="00EF7B1A"/>
    <w:rsid w:val="00F02F0B"/>
    <w:rsid w:val="00F0446E"/>
    <w:rsid w:val="00F10970"/>
    <w:rsid w:val="00F17841"/>
    <w:rsid w:val="00F2062B"/>
    <w:rsid w:val="00F25D98"/>
    <w:rsid w:val="00F2658C"/>
    <w:rsid w:val="00F300FB"/>
    <w:rsid w:val="00F36415"/>
    <w:rsid w:val="00F57B46"/>
    <w:rsid w:val="00F6195E"/>
    <w:rsid w:val="00F64FB8"/>
    <w:rsid w:val="00F71AB1"/>
    <w:rsid w:val="00FA461F"/>
    <w:rsid w:val="00FB6386"/>
    <w:rsid w:val="00FE239C"/>
    <w:rsid w:val="00FE6B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71E362-80AA-D84A-9993-48BA31C5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6A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4F2809"/>
    <w:rPr>
      <w:rFonts w:ascii="Arial" w:hAnsi="Arial"/>
      <w:b/>
      <w:lang w:val="en-GB" w:eastAsia="en-US"/>
    </w:rPr>
  </w:style>
  <w:style w:type="character" w:customStyle="1" w:styleId="B1Char">
    <w:name w:val="B1 Char"/>
    <w:qFormat/>
    <w:locked/>
    <w:rsid w:val="005332F4"/>
    <w:rPr>
      <w:rFonts w:ascii="Times New Roman" w:hAnsi="Times New Roman"/>
      <w:lang w:val="en-GB" w:eastAsia="en-US"/>
    </w:rPr>
  </w:style>
  <w:style w:type="character" w:customStyle="1" w:styleId="EditorsNoteChar">
    <w:name w:val="Editor's Note Char"/>
    <w:aliases w:val="EN Char"/>
    <w:link w:val="EditorsNote"/>
    <w:locked/>
    <w:rsid w:val="005743C3"/>
    <w:rPr>
      <w:rFonts w:ascii="Times New Roman" w:hAnsi="Times New Roman"/>
      <w:color w:val="FF0000"/>
      <w:lang w:val="en-GB" w:eastAsia="en-US"/>
    </w:rPr>
  </w:style>
  <w:style w:type="paragraph" w:styleId="Rvision">
    <w:name w:val="Revision"/>
    <w:hidden/>
    <w:uiPriority w:val="99"/>
    <w:semiHidden/>
    <w:rsid w:val="0098030E"/>
    <w:rPr>
      <w:rFonts w:ascii="Times New Roman" w:hAnsi="Times New Roman"/>
      <w:lang w:val="en-GB" w:eastAsia="en-US"/>
    </w:rPr>
  </w:style>
  <w:style w:type="paragraph" w:styleId="Paragraphedeliste">
    <w:name w:val="List Paragraph"/>
    <w:basedOn w:val="Normal"/>
    <w:uiPriority w:val="34"/>
    <w:qFormat/>
    <w:rsid w:val="00816F05"/>
    <w:pPr>
      <w:ind w:left="720"/>
      <w:contextualSpacing/>
    </w:pPr>
  </w:style>
  <w:style w:type="character" w:customStyle="1" w:styleId="Titre1Car">
    <w:name w:val="Titre 1 Car"/>
    <w:basedOn w:val="Policepardfaut"/>
    <w:link w:val="Titre1"/>
    <w:rsid w:val="001863B4"/>
    <w:rPr>
      <w:rFonts w:ascii="Arial" w:hAnsi="Arial"/>
      <w:sz w:val="36"/>
      <w:lang w:val="en-GB" w:eastAsia="en-US"/>
    </w:rPr>
  </w:style>
  <w:style w:type="character" w:customStyle="1" w:styleId="Titre2Car">
    <w:name w:val="Titre 2 Car"/>
    <w:basedOn w:val="Policepardfaut"/>
    <w:link w:val="Titre2"/>
    <w:rsid w:val="001863B4"/>
    <w:rPr>
      <w:rFonts w:ascii="Arial" w:hAnsi="Arial"/>
      <w:sz w:val="32"/>
      <w:lang w:val="en-GB" w:eastAsia="en-US"/>
    </w:rPr>
  </w:style>
  <w:style w:type="character" w:customStyle="1" w:styleId="Titre3Car">
    <w:name w:val="Titre 3 Car"/>
    <w:basedOn w:val="Policepardfaut"/>
    <w:link w:val="Titre3"/>
    <w:rsid w:val="001863B4"/>
    <w:rPr>
      <w:rFonts w:ascii="Arial" w:hAnsi="Arial"/>
      <w:sz w:val="28"/>
      <w:lang w:val="en-GB" w:eastAsia="en-US"/>
    </w:rPr>
  </w:style>
  <w:style w:type="character" w:customStyle="1" w:styleId="Titre4Car">
    <w:name w:val="Titre 4 Car"/>
    <w:basedOn w:val="Policepardfaut"/>
    <w:link w:val="Titre4"/>
    <w:rsid w:val="00DF2AD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91923-13BA-478A-BF84-C5957A856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450</Words>
  <Characters>2569</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Bradbury (SA4#116-e review)</dc:creator>
  <cp:keywords/>
  <cp:lastModifiedBy>Gabin, Frederic</cp:lastModifiedBy>
  <cp:revision>11</cp:revision>
  <cp:lastPrinted>2021-08-23T12:27:00Z</cp:lastPrinted>
  <dcterms:created xsi:type="dcterms:W3CDTF">2021-11-19T04:49:00Z</dcterms:created>
  <dcterms:modified xsi:type="dcterms:W3CDTF">2021-11-19T05:42:00Z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(2)qS+pAu+Nh1sTPHwSg0aLPnMYWvnBkdJ6iWAq5oHscg5Jr8A8qfMhwB4GmVNj6B6IVHV+UtHd
X0holYzWZ2fzHZscN7r1KM5mTg12x4VqCCB9sgcOvU++2/fAR18nGJtRfOf8+Nkp75nLML1q
I3b56Fx9FdKZPxBC83kDemDJWWgLOtUXb8UXdijZ9e1dFdZVjPwrA8nEbnlz27ZCGcosjd6A
Dwrj0s3x5FO9mvBUa8</vt:lpwstr>
  </property>
  <property fmtid="{D5CDD505-2E9C-101B-9397-08002B2CF9AE}" pid="3" name="_2015_ms_pID_7253431">
    <vt:lpwstr>d2OiUf9s8Rfa68n6zGs+D1CfbuDZmYB5Sg2EGq/tDxV6mPpXUtlUR1
Yl8RNhQb38wwPLm6ZaDEUf0+jhqDnGVKWlWqJ9P2b3O9O21k4nB5jnk9rpkgHjOS52jBq6aA
rKzY3PFkvJiCKIwdq5tFaC+jqnkDHolP+UgejfWYgY+jdEfRqkJe+afzFWqQWwePM6c=</vt:lpwstr>
  </property>
</Properties>
</file>